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6115C8E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CC0751">
        <w:rPr>
          <w:rFonts w:ascii="Arial" w:eastAsia="SimSun" w:hAnsi="Arial"/>
          <w:b/>
          <w:i/>
          <w:noProof/>
          <w:color w:val="auto"/>
          <w:sz w:val="28"/>
          <w:lang w:eastAsia="en-US"/>
        </w:rPr>
        <w:t>7109</w:t>
      </w:r>
    </w:p>
    <w:p w14:paraId="29B8E180" w14:textId="17C7C8A8"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9609BF">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0C300D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w:t>
      </w:r>
      <w:r w:rsidR="003469CF" w:rsidRPr="003469CF">
        <w:rPr>
          <w:rFonts w:ascii="Arial" w:hAnsi="Arial" w:cs="Arial"/>
          <w:b/>
        </w:rPr>
        <w:t>Network based SL Positioning for UE with NAS connection</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7AB25839" w:rsidR="00EF48DB" w:rsidRPr="00927C1B" w:rsidRDefault="00A24F28" w:rsidP="00EC53AC">
      <w:pPr>
        <w:jc w:val="both"/>
        <w:rPr>
          <w:rFonts w:ascii="Arial" w:hAnsi="Arial" w:cs="Arial"/>
          <w:i/>
        </w:rPr>
      </w:pPr>
      <w:r w:rsidRPr="00927C1B">
        <w:rPr>
          <w:rFonts w:ascii="Arial" w:hAnsi="Arial" w:cs="Arial"/>
          <w:i/>
        </w:rPr>
        <w:t xml:space="preserve">Abstract: </w:t>
      </w:r>
      <w:r w:rsidR="003469CF">
        <w:rPr>
          <w:rFonts w:ascii="Arial" w:hAnsi="Arial" w:cs="Arial"/>
          <w:i/>
        </w:rPr>
        <w:t xml:space="preserve">Based on the CR </w:t>
      </w:r>
      <w:r w:rsidR="005C480A">
        <w:rPr>
          <w:rFonts w:ascii="Arial" w:hAnsi="Arial" w:cs="Arial"/>
          <w:i/>
        </w:rPr>
        <w:t xml:space="preserve">for TS </w:t>
      </w:r>
      <w:r w:rsidR="003469CF">
        <w:rPr>
          <w:rFonts w:ascii="Arial" w:hAnsi="Arial" w:cs="Arial"/>
          <w:i/>
        </w:rPr>
        <w:t>23.27</w:t>
      </w:r>
      <w:r w:rsidR="005C480A">
        <w:rPr>
          <w:rFonts w:ascii="Arial" w:hAnsi="Arial" w:cs="Arial"/>
          <w:i/>
        </w:rPr>
        <w:t>3 it is clear what UE_ID that is provided to the LMF.</w:t>
      </w:r>
      <w:r w:rsidR="00B66495">
        <w:rPr>
          <w:rFonts w:ascii="Arial" w:hAnsi="Arial" w:cs="Arial"/>
          <w:i/>
        </w:rPr>
        <w:t xml:space="preserve"> </w:t>
      </w:r>
      <w:r w:rsidR="009716DA">
        <w:rPr>
          <w:rFonts w:ascii="Arial" w:hAnsi="Arial" w:cs="Arial"/>
          <w:i/>
        </w:rPr>
        <w:t xml:space="preserve">This paper </w:t>
      </w:r>
      <w:r w:rsidR="00D32FBC">
        <w:rPr>
          <w:rFonts w:ascii="Arial" w:hAnsi="Arial" w:cs="Arial"/>
          <w:i/>
        </w:rPr>
        <w:t>address</w:t>
      </w:r>
      <w:r w:rsidR="00B66495">
        <w:rPr>
          <w:rFonts w:ascii="Arial" w:hAnsi="Arial" w:cs="Arial"/>
          <w:i/>
        </w:rPr>
        <w:t>es</w:t>
      </w:r>
      <w:r w:rsidR="00D32FBC">
        <w:rPr>
          <w:rFonts w:ascii="Arial" w:hAnsi="Arial" w:cs="Arial"/>
          <w:i/>
        </w:rPr>
        <w:t xml:space="preserve"> th</w:t>
      </w:r>
      <w:r w:rsidR="00B66495">
        <w:rPr>
          <w:rFonts w:ascii="Arial" w:hAnsi="Arial" w:cs="Arial"/>
          <w:i/>
        </w:rPr>
        <w:t>is part of a</w:t>
      </w:r>
      <w:r w:rsidR="00D32FBC">
        <w:rPr>
          <w:rFonts w:ascii="Arial" w:hAnsi="Arial" w:cs="Arial"/>
          <w:i/>
        </w:rPr>
        <w:t xml:space="preserve"> remaining Editor’s note</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AAFF9C0" w14:textId="220BBAC8" w:rsidR="00B66495" w:rsidRDefault="00B66495" w:rsidP="008774F9">
      <w:pPr>
        <w:pStyle w:val="B1"/>
        <w:ind w:left="0" w:firstLine="0"/>
        <w:rPr>
          <w:rFonts w:eastAsia="DengXian"/>
          <w:lang w:eastAsia="zh-CN"/>
        </w:rPr>
      </w:pPr>
      <w:r w:rsidRPr="00B66495">
        <w:rPr>
          <w:rFonts w:eastAsia="DengXian"/>
          <w:lang w:eastAsia="zh-CN"/>
        </w:rPr>
        <w:t>Based on the CR for TS 23.273 it is clear what UE_ID that is provided to the LMF. This paper address</w:t>
      </w:r>
      <w:r>
        <w:rPr>
          <w:rFonts w:eastAsia="DengXian"/>
          <w:lang w:eastAsia="zh-CN"/>
        </w:rPr>
        <w:t>es</w:t>
      </w:r>
      <w:r w:rsidRPr="00B66495">
        <w:rPr>
          <w:rFonts w:eastAsia="DengXian"/>
          <w:lang w:eastAsia="zh-CN"/>
        </w:rPr>
        <w:t xml:space="preserve"> this part of a remaining Editor’s note.</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541E6020" w14:textId="77777777" w:rsidR="00302F0A" w:rsidRPr="00A610A9" w:rsidRDefault="00302F0A" w:rsidP="00302F0A">
      <w:pPr>
        <w:pStyle w:val="Heading3"/>
        <w:rPr>
          <w:lang w:eastAsia="zh-CN"/>
        </w:rPr>
      </w:pPr>
      <w:bookmarkStart w:id="3" w:name="_Toc128730200"/>
      <w:bookmarkStart w:id="4" w:name="_Toc133441668"/>
      <w:bookmarkStart w:id="5" w:name="_Toc134242632"/>
      <w:bookmarkStart w:id="6" w:name="_Hlk134690531"/>
      <w:bookmarkStart w:id="7" w:name="_Toc125508448"/>
      <w:bookmarkStart w:id="8" w:name="_Toc125508607"/>
      <w:bookmarkStart w:id="9" w:name="_Toc125974534"/>
      <w:bookmarkStart w:id="10" w:name="_Toc128730178"/>
      <w:bookmarkStart w:id="11" w:name="_Toc133441635"/>
      <w:bookmarkStart w:id="12" w:name="_Toc134242599"/>
      <w:bookmarkStart w:id="13" w:name="_Toc19199056"/>
      <w:bookmarkStart w:id="14" w:name="_Toc27821845"/>
      <w:bookmarkStart w:id="15" w:name="_Toc36126199"/>
      <w:bookmarkStart w:id="16" w:name="_Toc45012523"/>
      <w:bookmarkStart w:id="17" w:name="_Toc51753949"/>
      <w:bookmarkStart w:id="18" w:name="_Toc51754083"/>
      <w:bookmarkStart w:id="19" w:name="_Toc51838910"/>
      <w:bookmarkStart w:id="20" w:name="_Toc66692634"/>
      <w:bookmarkStart w:id="21" w:name="_Toc66701813"/>
      <w:bookmarkStart w:id="22" w:name="_Toc69883470"/>
      <w:bookmarkStart w:id="23" w:name="_Toc73625478"/>
      <w:bookmarkStart w:id="24" w:name="_Toc122420819"/>
      <w:bookmarkStart w:id="25" w:name="_Toc125508449"/>
      <w:bookmarkStart w:id="26" w:name="_Toc125508608"/>
      <w:bookmarkStart w:id="27" w:name="_Toc125974535"/>
      <w:bookmarkStart w:id="28" w:name="_Toc128730179"/>
      <w:bookmarkStart w:id="29" w:name="_Toc133441636"/>
      <w:bookmarkStart w:id="30" w:name="_Toc133442065"/>
      <w:bookmarkStart w:id="31" w:name="_Toc133441716"/>
      <w:bookmarkStart w:id="32" w:name="_Toc133442145"/>
      <w:bookmarkStart w:id="33" w:name="_Toc517047989"/>
      <w:bookmarkStart w:id="34" w:name="_Toc73625505"/>
      <w:bookmarkStart w:id="35" w:name="_Toc122419929"/>
      <w:bookmarkStart w:id="36" w:name="_Toc128730190"/>
      <w:bookmarkStart w:id="37" w:name="_Toc125508435"/>
      <w:bookmarkStart w:id="38" w:name="_Toc125508594"/>
      <w:bookmarkStart w:id="39" w:name="_Toc125974521"/>
      <w:bookmarkStart w:id="40" w:name="_Toc128730198"/>
      <w:bookmarkStart w:id="41" w:name="_Toc66701849"/>
      <w:bookmarkStart w:id="42" w:name="_Toc69883514"/>
      <w:bookmarkStart w:id="43" w:name="_Toc73625526"/>
      <w:bookmarkStart w:id="44" w:name="_Toc114572413"/>
      <w:bookmarkEnd w:id="2"/>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3"/>
      <w:bookmarkEnd w:id="4"/>
      <w:bookmarkEnd w:id="5"/>
    </w:p>
    <w:bookmarkEnd w:id="6"/>
    <w:p w14:paraId="2C5A859E" w14:textId="77777777" w:rsidR="00302F0A" w:rsidRDefault="00302F0A" w:rsidP="00302F0A">
      <w:r>
        <w:t>A UE with a NAS connection is in RM-REGISTERED state. The UE can enter CM-Connected state by performing UE triggered Service Request for 5GC-MO-LR/SL-MO-LR or performing Network triggered Service Request for 5GC-NI-LR or 5GC-MT-LR/SL-MT-LR. As the Target UE can establish a NAS signalling connection with the AMF, the functionality specified in TS 23.273 [8] for location services can be reused including e.g. 5GC-MO-LR, 5GC-MT-LR and 5GC-NI-LR with the additional functionality captured in this clause.</w:t>
      </w:r>
    </w:p>
    <w:p w14:paraId="27C4B7A5" w14:textId="77777777" w:rsidR="00302F0A" w:rsidRDefault="00302F0A" w:rsidP="00302F0A">
      <w:pPr>
        <w:pStyle w:val="NO"/>
      </w:pPr>
      <w:r>
        <w:t>NOTE 1:</w:t>
      </w:r>
      <w:r>
        <w:tab/>
        <w:t>Target UE can establish a NAS signalling connection directly or indirectly via a ProSe L2 UE-to-Network Relay.</w:t>
      </w:r>
    </w:p>
    <w:p w14:paraId="40C60617" w14:textId="77777777" w:rsidR="00302F0A" w:rsidRDefault="00302F0A" w:rsidP="00302F0A">
      <w:pPr>
        <w:pStyle w:val="B1"/>
      </w:pPr>
      <w:r>
        <w:t>-</w:t>
      </w:r>
      <w:r>
        <w:tab/>
        <w:t>The Location Service is triggered via the AMF serving the Target UE. The location request comes either from an AF/external client via the GMLC, a 5G NF, or the Target UE.</w:t>
      </w:r>
    </w:p>
    <w:p w14:paraId="07E46F55" w14:textId="77777777" w:rsidR="00302F0A" w:rsidRDefault="00302F0A" w:rsidP="00302F0A">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618FD496" w14:textId="77777777" w:rsidR="00302F0A" w:rsidRDefault="00302F0A" w:rsidP="00302F0A">
      <w:pPr>
        <w:pStyle w:val="EditorsNote"/>
      </w:pPr>
      <w:r>
        <w:t>Editor's note:</w:t>
      </w:r>
      <w:r>
        <w:tab/>
        <w:t>RAN WGs will determine whether and what enhancements and the subset functionalities of LPP are needed to support Network based SL positioning including an 5GC-MT-LR, 5GC-MO-LR and 5GC-NI-LR.</w:t>
      </w:r>
    </w:p>
    <w:p w14:paraId="65DB6DFC" w14:textId="77777777" w:rsidR="00302F0A" w:rsidRDefault="00302F0A" w:rsidP="00302F0A">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2E17412D" w14:textId="77777777" w:rsidR="00302F0A" w:rsidRDefault="00302F0A" w:rsidP="00302F0A">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w:t>
      </w:r>
      <w:del w:id="45" w:author="Lars" w:date="2023-05-12T15:09:00Z">
        <w:r w:rsidDel="007C056E">
          <w:delText>,</w:delText>
        </w:r>
      </w:del>
      <w:r>
        <w:t xml:space="preserve"> and reports the UE identity of the selected Located UE(s) to LMF.</w:t>
      </w:r>
    </w:p>
    <w:p w14:paraId="4D2C3303" w14:textId="55FDB3B0" w:rsidR="00302F0A" w:rsidRDefault="00302F0A" w:rsidP="00302F0A">
      <w:pPr>
        <w:pStyle w:val="B1"/>
      </w:pPr>
      <w:r>
        <w:lastRenderedPageBreak/>
        <w:t>-</w:t>
      </w:r>
      <w:r>
        <w:tab/>
        <w:t xml:space="preserve">The Target UE and Located UE(s) perform ranging/SL positioning. The Target UE includes the UE identity </w:t>
      </w:r>
      <w:ins w:id="46" w:author="Lars" w:date="2023-05-11T09:45:00Z">
        <w:r w:rsidR="008D5A12">
          <w:t xml:space="preserve">i.e, the application layer 2 ID and GPSI </w:t>
        </w:r>
      </w:ins>
      <w:r>
        <w:t xml:space="preserve">of the Located UE(s) to the LMF together with the Ranging measurement data or </w:t>
      </w:r>
      <w:del w:id="47" w:author="Lars" w:date="2023-05-12T15:09:00Z">
        <w:r w:rsidDel="007C056E">
          <w:delText xml:space="preserve">estimation </w:delText>
        </w:r>
      </w:del>
      <w:r>
        <w:t>result. The LMF may interact with GMLC to get the location of Located UE.</w:t>
      </w:r>
    </w:p>
    <w:p w14:paraId="33ADE7DC" w14:textId="77777777" w:rsidR="00302F0A" w:rsidRDefault="00302F0A" w:rsidP="00302F0A">
      <w:pPr>
        <w:pStyle w:val="EditorsNote"/>
      </w:pPr>
      <w:r>
        <w:t>Editor's note:</w:t>
      </w:r>
      <w:del w:id="48" w:author="Lars" w:date="2023-05-11T09:46:00Z">
        <w:r w:rsidDel="002D72E3">
          <w:tab/>
        </w:r>
      </w:del>
      <w:del w:id="49" w:author="Lars" w:date="2023-05-11T09:45:00Z">
        <w:r w:rsidDel="008D5A12">
          <w:delText>It is FFS what UE identity of the Located UE that the Target UE provides to the LMF. Depending on which UE identity, the LMF or the GMLC may need to resolve this by query another NF.</w:delText>
        </w:r>
      </w:del>
      <w:r>
        <w:t xml:space="preserve"> The security impact will be coordinated with SA WG3.</w:t>
      </w:r>
    </w:p>
    <w:p w14:paraId="31A4C0BC" w14:textId="77777777" w:rsidR="00302F0A" w:rsidRDefault="00302F0A" w:rsidP="00302F0A">
      <w:pPr>
        <w:pStyle w:val="B1"/>
      </w:pPr>
      <w:r>
        <w:t>-</w:t>
      </w:r>
      <w:r>
        <w:tab/>
        <w:t xml:space="preserve">The LMF uses the location of Located UE(s) together with the ranging/SL positioning measurement data or </w:t>
      </w:r>
      <w:del w:id="50" w:author="Lars" w:date="2023-05-12T15:09:00Z">
        <w:r w:rsidDel="007C056E">
          <w:delText xml:space="preserve">estimation </w:delText>
        </w:r>
      </w:del>
      <w:r>
        <w:t>results reported by Target UE and optionally also by Located UEs to estimate the location of the Target UE.</w:t>
      </w:r>
    </w:p>
    <w:p w14:paraId="1882AFA9" w14:textId="77777777" w:rsidR="00302F0A" w:rsidRDefault="00302F0A" w:rsidP="00302F0A">
      <w:pPr>
        <w:pStyle w:val="B1"/>
      </w:pPr>
      <w:r>
        <w:t>-</w:t>
      </w:r>
      <w:r>
        <w:tab/>
        <w:t>In case the Located UE is a non-stationary UE,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6899A52F" w14:textId="77777777" w:rsidR="00302F0A" w:rsidRDefault="00302F0A" w:rsidP="00302F0A">
      <w:pPr>
        <w:pStyle w:val="NO"/>
      </w:pPr>
      <w:r>
        <w:t>NOTE 2:</w:t>
      </w:r>
      <w:r>
        <w:tab/>
        <w:t>The LMF may need to compensate the time difference of the positioning of Target UE and Located UE with additional information, e.g. velocity.</w:t>
      </w:r>
    </w:p>
    <w:p w14:paraId="6962DE27" w14:textId="0D8B5EB8" w:rsidR="00302F0A" w:rsidRDefault="00302F0A" w:rsidP="00302F0A">
      <w:pPr>
        <w:pStyle w:val="B1"/>
      </w:pPr>
      <w:r>
        <w:t>-</w:t>
      </w:r>
      <w:r>
        <w:tab/>
        <w:t xml:space="preserve">The LMF provides the UE location </w:t>
      </w:r>
      <w:ins w:id="51" w:author="Lars" w:date="2023-05-12T15:10:00Z">
        <w:r w:rsidR="007C056E">
          <w:t>result</w:t>
        </w:r>
      </w:ins>
      <w:del w:id="52" w:author="Lars" w:date="2023-05-12T15:10:00Z">
        <w:r w:rsidDel="007C056E">
          <w:delText>estimate</w:delText>
        </w:r>
      </w:del>
      <w:r>
        <w:t xml:space="preserve"> to the Target UE over LPP, or to the AMF, and AMF forwards the UE location to the GMLC, or to the 5GC NF according to legacy functionality.</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
    <w:p w14:paraId="13559C34" w14:textId="77777777" w:rsidR="003A6595" w:rsidRDefault="003A6595" w:rsidP="00F64323">
      <w:pPr>
        <w:pStyle w:val="B1"/>
      </w:pPr>
    </w:p>
    <w:sectPr w:rsidR="003A659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DDDF" w14:textId="77777777" w:rsidR="00511DB5" w:rsidRDefault="00511DB5">
      <w:r>
        <w:separator/>
      </w:r>
    </w:p>
    <w:p w14:paraId="0061A156" w14:textId="77777777" w:rsidR="00511DB5" w:rsidRDefault="00511DB5"/>
  </w:endnote>
  <w:endnote w:type="continuationSeparator" w:id="0">
    <w:p w14:paraId="3F506A9D" w14:textId="77777777" w:rsidR="00511DB5" w:rsidRDefault="00511DB5">
      <w:r>
        <w:continuationSeparator/>
      </w:r>
    </w:p>
    <w:p w14:paraId="0B16D3F8" w14:textId="77777777" w:rsidR="00511DB5" w:rsidRDefault="00511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84F6" w14:textId="77777777" w:rsidR="00511DB5" w:rsidRDefault="00511DB5">
      <w:r>
        <w:separator/>
      </w:r>
    </w:p>
    <w:p w14:paraId="5BA4B35F" w14:textId="77777777" w:rsidR="00511DB5" w:rsidRDefault="00511DB5"/>
  </w:footnote>
  <w:footnote w:type="continuationSeparator" w:id="0">
    <w:p w14:paraId="160B3093" w14:textId="77777777" w:rsidR="00511DB5" w:rsidRDefault="00511DB5">
      <w:r>
        <w:continuationSeparator/>
      </w:r>
    </w:p>
    <w:p w14:paraId="465321BD" w14:textId="77777777" w:rsidR="00511DB5" w:rsidRDefault="00511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20" type="#_x0000_t75" style="width:16.5pt;height:16.5pt" o:bullet="t">
        <v:imagedata r:id="rId1" o:title="art7234"/>
      </v:shape>
    </w:pict>
  </w:numPicBullet>
  <w:abstractNum w:abstractNumId="0" w15:restartNumberingAfterBreak="0">
    <w:nsid w:val="FFFFFF7C"/>
    <w:multiLevelType w:val="singleLevel"/>
    <w:tmpl w:val="7DC6A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701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306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26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0E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0C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A6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12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F4E6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A67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169E5"/>
    <w:rsid w:val="00120450"/>
    <w:rsid w:val="001205BE"/>
    <w:rsid w:val="00120763"/>
    <w:rsid w:val="0012113A"/>
    <w:rsid w:val="001219F6"/>
    <w:rsid w:val="00121A78"/>
    <w:rsid w:val="00122017"/>
    <w:rsid w:val="0012257B"/>
    <w:rsid w:val="00122906"/>
    <w:rsid w:val="00122CA4"/>
    <w:rsid w:val="00122F37"/>
    <w:rsid w:val="001242C5"/>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2E3"/>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650"/>
    <w:rsid w:val="002F772F"/>
    <w:rsid w:val="002F7A8F"/>
    <w:rsid w:val="002F7F76"/>
    <w:rsid w:val="0030063D"/>
    <w:rsid w:val="0030069C"/>
    <w:rsid w:val="00301264"/>
    <w:rsid w:val="0030127B"/>
    <w:rsid w:val="00301754"/>
    <w:rsid w:val="00301E9F"/>
    <w:rsid w:val="00302D3D"/>
    <w:rsid w:val="00302F0A"/>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1752"/>
    <w:rsid w:val="00342A96"/>
    <w:rsid w:val="00343699"/>
    <w:rsid w:val="00343BBF"/>
    <w:rsid w:val="00345264"/>
    <w:rsid w:val="00346050"/>
    <w:rsid w:val="0034612E"/>
    <w:rsid w:val="003463B5"/>
    <w:rsid w:val="00346876"/>
    <w:rsid w:val="003469CF"/>
    <w:rsid w:val="00347802"/>
    <w:rsid w:val="0034785B"/>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01"/>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1DB5"/>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480A"/>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56E"/>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5701"/>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6C"/>
    <w:rsid w:val="008D1DB6"/>
    <w:rsid w:val="008D2C94"/>
    <w:rsid w:val="008D2D20"/>
    <w:rsid w:val="008D5A12"/>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C3F"/>
    <w:rsid w:val="008F5DB4"/>
    <w:rsid w:val="008F672C"/>
    <w:rsid w:val="008F6FE3"/>
    <w:rsid w:val="008F7903"/>
    <w:rsid w:val="008F7D6D"/>
    <w:rsid w:val="0090025D"/>
    <w:rsid w:val="00900BEF"/>
    <w:rsid w:val="00900F1C"/>
    <w:rsid w:val="009014FC"/>
    <w:rsid w:val="009015B4"/>
    <w:rsid w:val="00901B03"/>
    <w:rsid w:val="009032E1"/>
    <w:rsid w:val="00903B77"/>
    <w:rsid w:val="0090490C"/>
    <w:rsid w:val="0090537A"/>
    <w:rsid w:val="009057AA"/>
    <w:rsid w:val="00906662"/>
    <w:rsid w:val="00906E2E"/>
    <w:rsid w:val="00906EE0"/>
    <w:rsid w:val="0090740B"/>
    <w:rsid w:val="00907CFB"/>
    <w:rsid w:val="00907EB0"/>
    <w:rsid w:val="009106FA"/>
    <w:rsid w:val="00911EB1"/>
    <w:rsid w:val="0091233D"/>
    <w:rsid w:val="009135F3"/>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11B"/>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563"/>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6495"/>
    <w:rsid w:val="00B66596"/>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0751"/>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5B8B"/>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0E21"/>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23BE"/>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681</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4</cp:revision>
  <cp:lastPrinted>2018-08-13T16:59:00Z</cp:lastPrinted>
  <dcterms:created xsi:type="dcterms:W3CDTF">2023-05-12T12:15:00Z</dcterms:created>
  <dcterms:modified xsi:type="dcterms:W3CDTF">2023-05-12T13:29:00Z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